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7EEC9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64D2C" w:rsidRPr="00A64D2C">
        <w:rPr>
          <w:b/>
          <w:noProof/>
          <w:sz w:val="24"/>
        </w:rPr>
        <w:t>C4-230351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30528" w:rsidR="001E41F3" w:rsidRPr="00410371" w:rsidRDefault="00A64D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376F2" w:rsidR="001E41F3" w:rsidRDefault="00FA57D6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</w:t>
            </w:r>
            <w:r w:rsidR="00DD6D25" w:rsidRPr="004C3B31">
              <w:rPr>
                <w:noProof/>
              </w:rPr>
              <w:t xml:space="preserve"> additional LCS NF discovery and selection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5362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629DA567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DD6D25">
              <w:rPr>
                <w:noProof/>
                <w:lang w:eastAsia="zh-CN"/>
              </w:rPr>
              <w:t xml:space="preserve"> the agreed CR 0287</w:t>
            </w:r>
            <w:r w:rsidR="00DD6D25">
              <w:t xml:space="preserve"> </w:t>
            </w:r>
            <w:r w:rsidR="00DD6D25" w:rsidRPr="00DD6D25">
              <w:rPr>
                <w:noProof/>
                <w:lang w:eastAsia="zh-CN"/>
              </w:rPr>
              <w:t>S2-2301792</w:t>
            </w:r>
            <w:r>
              <w:rPr>
                <w:noProof/>
                <w:lang w:eastAsia="zh-CN"/>
              </w:rPr>
              <w:t>,</w:t>
            </w:r>
            <w:r w:rsidR="00A5049F">
              <w:rPr>
                <w:noProof/>
                <w:lang w:eastAsia="zh-CN"/>
              </w:rPr>
              <w:t xml:space="preserve"> </w:t>
            </w:r>
            <w:r w:rsidR="00752B2E">
              <w:rPr>
                <w:noProof/>
                <w:lang w:eastAsia="zh-CN"/>
              </w:rPr>
              <w:t>it defined that w</w:t>
            </w:r>
            <w:r w:rsidR="00752B2E" w:rsidRPr="00752B2E">
              <w:rPr>
                <w:noProof/>
              </w:rPr>
              <w:t xml:space="preserve">hen receiving a MO-LR, AMF determines LMF based on local configuration or by </w:t>
            </w:r>
            <w:r w:rsidR="00752B2E" w:rsidRPr="00386DB1">
              <w:rPr>
                <w:noProof/>
                <w:highlight w:val="green"/>
              </w:rPr>
              <w:t>retrieving from UDM in the UE LCS subscriber data.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08AA7DE" w14:textId="7465BC8B" w:rsidR="00FA57D6" w:rsidRPr="00E56C95" w:rsidRDefault="00A5049F" w:rsidP="00752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DE1D5F" w:rsidRPr="00DE1D5F">
              <w:t>servingLMFIdentification</w:t>
            </w:r>
            <w:proofErr w:type="spellEnd"/>
            <w:r w:rsidR="00DE1D5F">
              <w:t xml:space="preserve"> in </w:t>
            </w:r>
            <w:proofErr w:type="spellStart"/>
            <w:r w:rsidR="00386DB1">
              <w:rPr>
                <w:lang w:eastAsia="zh-CN"/>
              </w:rPr>
              <w:t>RegistrationLocationInfo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C25A0" w:rsidR="00CB4C9A" w:rsidRDefault="0097353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Pr="00DE1D5F">
              <w:t>servingLMFIdentification</w:t>
            </w:r>
            <w:proofErr w:type="spellEnd"/>
            <w:r>
              <w:t xml:space="preserve"> in </w:t>
            </w:r>
            <w:proofErr w:type="spellStart"/>
            <w:r w:rsidR="00386DB1">
              <w:rPr>
                <w:lang w:eastAsia="zh-CN"/>
              </w:rPr>
              <w:t>RegistrationLocationInfo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73CAA" w:rsidR="001E41F3" w:rsidRDefault="00386DB1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6.2.6.2.16</w:t>
            </w:r>
            <w:r w:rsidR="002E2AE0">
              <w:rPr>
                <w:noProof/>
                <w:lang w:eastAsia="zh-CN"/>
              </w:rPr>
              <w:t>, A.</w:t>
            </w:r>
            <w:r w:rsidR="00853128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55AA77" w:rsidR="001E41F3" w:rsidRDefault="00DD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FF5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A245E" w:rsidR="001E41F3" w:rsidRDefault="003B3187" w:rsidP="00DD6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6D25">
              <w:rPr>
                <w:noProof/>
              </w:rPr>
              <w:t xml:space="preserve"> 23.273 </w:t>
            </w:r>
            <w:r>
              <w:rPr>
                <w:noProof/>
              </w:rPr>
              <w:t xml:space="preserve">CR </w:t>
            </w:r>
            <w:r w:rsidR="00DD6D25">
              <w:rPr>
                <w:noProof/>
              </w:rPr>
              <w:t>0287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70124D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9344EA">
              <w:t>Nudm</w:t>
            </w:r>
            <w:r w:rsidR="002E2AE0" w:rsidRPr="003B2883">
              <w:t>_</w:t>
            </w:r>
            <w:r w:rsidR="00E300F6">
              <w:t>UECM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564801" w14:textId="77777777" w:rsidR="00752B2E" w:rsidRDefault="00752B2E" w:rsidP="00752B2E">
      <w:pPr>
        <w:pStyle w:val="5"/>
        <w:rPr>
          <w:lang w:eastAsia="zh-CN"/>
        </w:rPr>
      </w:pPr>
      <w:bookmarkStart w:id="2" w:name="_Toc122086807"/>
      <w:bookmarkStart w:id="3" w:name="_Toc67681884"/>
      <w:bookmarkStart w:id="4" w:name="_Toc45029122"/>
      <w:bookmarkStart w:id="5" w:name="_Toc45028287"/>
      <w:bookmarkStart w:id="6" w:name="_Toc36457375"/>
      <w:bookmarkStart w:id="7" w:name="_Toc122086649"/>
      <w:bookmarkStart w:id="8" w:name="_Toc67681726"/>
      <w:bookmarkStart w:id="9" w:name="_Toc45028967"/>
      <w:bookmarkStart w:id="10" w:name="_Toc45028132"/>
      <w:bookmarkStart w:id="11" w:name="_Toc36457238"/>
      <w:bookmarkStart w:id="12" w:name="_Toc27585272"/>
      <w:r>
        <w:t>6.2.6.2.16</w:t>
      </w:r>
      <w:r>
        <w:tab/>
        <w:t xml:space="preserve">Type: </w:t>
      </w:r>
      <w:proofErr w:type="spellStart"/>
      <w:r>
        <w:rPr>
          <w:lang w:eastAsia="zh-CN"/>
        </w:rPr>
        <w:t>RegistrationLocationInfo</w:t>
      </w:r>
      <w:bookmarkEnd w:id="2"/>
      <w:bookmarkEnd w:id="3"/>
      <w:bookmarkEnd w:id="4"/>
      <w:bookmarkEnd w:id="5"/>
      <w:bookmarkEnd w:id="6"/>
      <w:proofErr w:type="spellEnd"/>
    </w:p>
    <w:p w14:paraId="31151E03" w14:textId="77777777" w:rsidR="00752B2E" w:rsidRDefault="00752B2E" w:rsidP="00752B2E">
      <w:pPr>
        <w:pStyle w:val="TH"/>
        <w:rPr>
          <w:lang w:eastAsia="zh-CN"/>
        </w:rPr>
      </w:pPr>
      <w:r>
        <w:t xml:space="preserve">Table 6.2.6.2.16-1: Definition of type </w:t>
      </w:r>
      <w:proofErr w:type="spellStart"/>
      <w:r>
        <w:rPr>
          <w:lang w:eastAsia="zh-CN"/>
        </w:rPr>
        <w:t>RegistrationLocationInfo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752B2E" w14:paraId="178C2052" w14:textId="77777777" w:rsidTr="00752B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D3627" w14:textId="77777777" w:rsidR="00752B2E" w:rsidRDefault="00752B2E">
            <w:pPr>
              <w:pStyle w:val="TAH"/>
              <w:rPr>
                <w:lang w:eastAsia="en-GB"/>
              </w:rPr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34092" w14:textId="77777777" w:rsidR="00752B2E" w:rsidRDefault="00752B2E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1090B" w14:textId="77777777" w:rsidR="00752B2E" w:rsidRDefault="00752B2E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4A2F8" w14:textId="77777777" w:rsidR="00752B2E" w:rsidRDefault="00752B2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CD1DE" w14:textId="77777777" w:rsidR="00752B2E" w:rsidRDefault="00752B2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52B2E" w14:paraId="6FE21C7C" w14:textId="77777777" w:rsidTr="00752B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A820" w14:textId="77777777" w:rsidR="00752B2E" w:rsidRDefault="00752B2E">
            <w:pPr>
              <w:pStyle w:val="TAL"/>
              <w:rPr>
                <w:lang w:eastAsia="zh-CN"/>
              </w:rPr>
            </w:pPr>
            <w:proofErr w:type="spellStart"/>
            <w:r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D89F" w14:textId="77777777" w:rsidR="00752B2E" w:rsidRDefault="00752B2E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357D" w14:textId="77777777" w:rsidR="00752B2E" w:rsidRDefault="00752B2E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BB46" w14:textId="77777777" w:rsidR="00752B2E" w:rsidRDefault="00752B2E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557B" w14:textId="77777777" w:rsidR="00752B2E" w:rsidRDefault="00752B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NF instance identity of the serving.</w:t>
            </w:r>
          </w:p>
        </w:tc>
      </w:tr>
      <w:tr w:rsidR="00752B2E" w14:paraId="0D2C3B68" w14:textId="77777777" w:rsidTr="00752B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A1DB" w14:textId="77777777" w:rsidR="00752B2E" w:rsidRDefault="00752B2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1C1C" w14:textId="77777777" w:rsidR="00752B2E" w:rsidRDefault="00752B2E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37EF" w14:textId="77777777" w:rsidR="00752B2E" w:rsidRDefault="00752B2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BCE3" w14:textId="77777777" w:rsidR="00752B2E" w:rsidRDefault="00752B2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546B" w14:textId="77777777" w:rsidR="00752B2E" w:rsidRDefault="00752B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GUAMI served by the serving AMF.</w:t>
            </w:r>
          </w:p>
        </w:tc>
      </w:tr>
      <w:tr w:rsidR="00752B2E" w14:paraId="76EBA0E8" w14:textId="77777777" w:rsidTr="00752B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B089" w14:textId="77777777" w:rsidR="00752B2E" w:rsidRDefault="00752B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7AF8" w14:textId="77777777" w:rsidR="00752B2E" w:rsidRDefault="00752B2E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809" w14:textId="77777777" w:rsidR="00752B2E" w:rsidRDefault="00752B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FE1" w14:textId="77777777" w:rsidR="00752B2E" w:rsidRDefault="00752B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0D77" w14:textId="77777777" w:rsidR="00752B2E" w:rsidRDefault="00752B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Serving node PLMN identity</w:t>
            </w:r>
            <w:r>
              <w:rPr>
                <w:lang w:eastAsia="zh-CN"/>
              </w:rPr>
              <w:t xml:space="preserve"> is included if the target UE is in roaming case for the serving AMF</w:t>
            </w:r>
            <w:r>
              <w:t>.</w:t>
            </w:r>
          </w:p>
          <w:p w14:paraId="0B9D66F3" w14:textId="77777777" w:rsidR="00752B2E" w:rsidRDefault="00752B2E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attribute shall be present if the VGMLC address was registered by the serving AMF.</w:t>
            </w:r>
          </w:p>
          <w:p w14:paraId="30832E27" w14:textId="77777777" w:rsidR="00752B2E" w:rsidRDefault="00752B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Otherwise shall be absent.</w:t>
            </w:r>
          </w:p>
          <w:p w14:paraId="338E58A6" w14:textId="77777777" w:rsidR="00752B2E" w:rsidRDefault="00752B2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(NOTE)</w:t>
            </w:r>
          </w:p>
        </w:tc>
      </w:tr>
      <w:tr w:rsidR="00752B2E" w14:paraId="3E29DA56" w14:textId="77777777" w:rsidTr="00752B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E4DC" w14:textId="77777777" w:rsidR="00752B2E" w:rsidRDefault="00752B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9A12" w14:textId="77777777" w:rsidR="00752B2E" w:rsidRDefault="00752B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8FAF" w14:textId="77777777" w:rsidR="00752B2E" w:rsidRDefault="00752B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2309" w14:textId="77777777" w:rsidR="00752B2E" w:rsidRDefault="00752B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F0C6" w14:textId="77777777" w:rsidR="00752B2E" w:rsidRDefault="00752B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gramStart"/>
            <w:r>
              <w:rPr>
                <w:rFonts w:cs="Arial"/>
                <w:szCs w:val="18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es</w:t>
            </w:r>
            <w:proofErr w:type="spellEnd"/>
            <w:r>
              <w:rPr>
                <w:rFonts w:cs="Arial"/>
                <w:szCs w:val="18"/>
                <w:lang w:eastAsia="zh-CN"/>
              </w:rPr>
              <w:t>) 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VGMLC. </w:t>
            </w:r>
            <w:r>
              <w:rPr>
                <w:lang w:eastAsia="zh-CN"/>
              </w:rPr>
              <w:t>(NOTE)</w:t>
            </w:r>
          </w:p>
        </w:tc>
      </w:tr>
      <w:tr w:rsidR="00752B2E" w14:paraId="74E366C3" w14:textId="77777777" w:rsidTr="00752B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D933" w14:textId="77777777" w:rsidR="00752B2E" w:rsidRDefault="00752B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7011" w14:textId="77777777" w:rsidR="00752B2E" w:rsidRDefault="00752B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AccessType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FD49" w14:textId="77777777" w:rsidR="00752B2E" w:rsidRDefault="00752B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D3CD" w14:textId="77777777" w:rsidR="00752B2E" w:rsidRDefault="00752B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4A19" w14:textId="77777777" w:rsidR="00752B2E" w:rsidRDefault="00752B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Access type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752B2E" w14:paraId="0971C9A9" w14:textId="77777777" w:rsidTr="00752B2E">
        <w:trPr>
          <w:jc w:val="center"/>
          <w:ins w:id="13" w:author="Huawei" w:date="2023-02-16T09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80F" w14:textId="4ED3FDB8" w:rsidR="00752B2E" w:rsidRDefault="00752B2E" w:rsidP="00752B2E">
            <w:pPr>
              <w:pStyle w:val="TAL"/>
              <w:rPr>
                <w:ins w:id="14" w:author="Huawei" w:date="2023-02-16T09:49:00Z"/>
                <w:lang w:eastAsia="zh-CN"/>
              </w:rPr>
            </w:pPr>
            <w:proofErr w:type="spellStart"/>
            <w:ins w:id="15" w:author="Huawei" w:date="2023-02-16T09:49:00Z">
              <w:r>
                <w:rPr>
                  <w:lang w:val="en-US"/>
                </w:rPr>
                <w:t>servingLMFIdentification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E91E" w14:textId="35B95C94" w:rsidR="00752B2E" w:rsidRDefault="00752B2E" w:rsidP="00752B2E">
            <w:pPr>
              <w:pStyle w:val="TAL"/>
              <w:rPr>
                <w:ins w:id="16" w:author="Huawei" w:date="2023-02-16T09:49:00Z"/>
                <w:lang w:eastAsia="zh-CN"/>
              </w:rPr>
            </w:pPr>
            <w:proofErr w:type="spellStart"/>
            <w:ins w:id="17" w:author="Huawei" w:date="2023-02-16T09:49:00Z">
              <w:r>
                <w:t>LMFIdentification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EC81" w14:textId="2321605A" w:rsidR="00752B2E" w:rsidRDefault="00752B2E" w:rsidP="00752B2E">
            <w:pPr>
              <w:pStyle w:val="TAC"/>
              <w:rPr>
                <w:ins w:id="18" w:author="Huawei" w:date="2023-02-16T09:49:00Z"/>
                <w:lang w:eastAsia="zh-CN"/>
              </w:rPr>
            </w:pPr>
            <w:ins w:id="19" w:author="Huawei" w:date="2023-02-16T09:49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B13" w14:textId="527A1437" w:rsidR="00752B2E" w:rsidRDefault="00752B2E" w:rsidP="00752B2E">
            <w:pPr>
              <w:pStyle w:val="TAL"/>
              <w:rPr>
                <w:ins w:id="20" w:author="Huawei" w:date="2023-02-16T09:49:00Z"/>
                <w:lang w:eastAsia="zh-CN"/>
              </w:rPr>
            </w:pPr>
            <w:ins w:id="21" w:author="Huawei" w:date="2023-02-16T09:4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2C6A" w14:textId="32D48459" w:rsidR="00752B2E" w:rsidRDefault="00752B2E" w:rsidP="00752B2E">
            <w:pPr>
              <w:pStyle w:val="TAL"/>
              <w:rPr>
                <w:ins w:id="22" w:author="Huawei" w:date="2023-02-16T09:49:00Z"/>
                <w:rFonts w:cs="Arial"/>
                <w:szCs w:val="18"/>
              </w:rPr>
            </w:pPr>
            <w:ins w:id="23" w:author="Huawei" w:date="2023-02-16T09:49:00Z">
              <w:r>
                <w:rPr>
                  <w:rFonts w:cs="Arial"/>
                  <w:szCs w:val="18"/>
                </w:rPr>
                <w:t>If present, this IE contains the identification of a serving LMF.</w:t>
              </w:r>
            </w:ins>
          </w:p>
        </w:tc>
      </w:tr>
      <w:tr w:rsidR="00752B2E" w14:paraId="004707A9" w14:textId="77777777" w:rsidTr="00752B2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4432" w14:textId="77777777" w:rsidR="00752B2E" w:rsidRDefault="00752B2E" w:rsidP="00752B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The two IEs are only be included if the target UE is registered in VPLMN via the serving AMF.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79D54492" w14:textId="77777777" w:rsidR="00D7624B" w:rsidRPr="00A5049F" w:rsidRDefault="00D7624B" w:rsidP="00D7624B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BB87E1" w14:textId="77777777" w:rsidR="00E300F6" w:rsidRDefault="00E300F6" w:rsidP="00E300F6">
      <w:pPr>
        <w:pStyle w:val="1"/>
        <w:rPr>
          <w:lang w:eastAsia="en-GB"/>
        </w:rPr>
      </w:pPr>
      <w:bookmarkStart w:id="24" w:name="_Toc122087205"/>
      <w:bookmarkStart w:id="25" w:name="_Toc67682191"/>
      <w:bookmarkStart w:id="26" w:name="_Toc45029417"/>
      <w:bookmarkStart w:id="27" w:name="_Toc45028582"/>
      <w:bookmarkStart w:id="28" w:name="_Toc36457663"/>
      <w:bookmarkStart w:id="29" w:name="_Toc27585640"/>
      <w:bookmarkStart w:id="30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C58A56C" w14:textId="77777777" w:rsidR="00E300F6" w:rsidRDefault="00E300F6" w:rsidP="00E300F6">
      <w:pPr>
        <w:pStyle w:val="PL"/>
      </w:pPr>
      <w:r>
        <w:t>openapi: 3.0.0</w:t>
      </w:r>
    </w:p>
    <w:p w14:paraId="3FCEDC2D" w14:textId="77777777" w:rsidR="00E300F6" w:rsidRDefault="00E300F6" w:rsidP="00E300F6">
      <w:pPr>
        <w:pStyle w:val="PL"/>
      </w:pPr>
    </w:p>
    <w:p w14:paraId="7DE1902C" w14:textId="77777777" w:rsidR="00E300F6" w:rsidRDefault="00E300F6" w:rsidP="00E300F6">
      <w:pPr>
        <w:pStyle w:val="PL"/>
      </w:pPr>
      <w:r>
        <w:t>info:</w:t>
      </w:r>
    </w:p>
    <w:p w14:paraId="5164E26B" w14:textId="77777777" w:rsidR="00E300F6" w:rsidRDefault="00E300F6" w:rsidP="00E300F6">
      <w:pPr>
        <w:pStyle w:val="PL"/>
      </w:pPr>
      <w:r>
        <w:t xml:space="preserve">  version: '1.3.0-alpha.1'</w:t>
      </w:r>
    </w:p>
    <w:p w14:paraId="264EF538" w14:textId="77777777" w:rsidR="00E300F6" w:rsidRDefault="00E300F6" w:rsidP="00E300F6">
      <w:pPr>
        <w:pStyle w:val="PL"/>
      </w:pPr>
      <w:r>
        <w:t xml:space="preserve">  title: 'Nudm_UECM'</w:t>
      </w:r>
    </w:p>
    <w:p w14:paraId="3E2230B9" w14:textId="77777777" w:rsidR="00E300F6" w:rsidRDefault="00E300F6" w:rsidP="00E300F6">
      <w:pPr>
        <w:pStyle w:val="PL"/>
      </w:pPr>
      <w:r>
        <w:t xml:space="preserve">  description: |</w:t>
      </w:r>
    </w:p>
    <w:p w14:paraId="40B3F8B5" w14:textId="77777777" w:rsidR="00E300F6" w:rsidRDefault="00E300F6" w:rsidP="00E300F6">
      <w:pPr>
        <w:pStyle w:val="PL"/>
      </w:pPr>
      <w:r>
        <w:t xml:space="preserve">    Nudm Context Management Service.  </w:t>
      </w:r>
    </w:p>
    <w:p w14:paraId="535906E1" w14:textId="77777777" w:rsidR="00E300F6" w:rsidRDefault="00E300F6" w:rsidP="00E300F6">
      <w:pPr>
        <w:pStyle w:val="PL"/>
      </w:pPr>
      <w:r>
        <w:t xml:space="preserve">    © 2022, 3GPP Organizational Partners (ARIB, ATIS, CCSA, ETSI, TSDSI, TTA, TTC).  </w:t>
      </w:r>
    </w:p>
    <w:p w14:paraId="1969B863" w14:textId="77777777" w:rsidR="00E300F6" w:rsidRDefault="00E300F6" w:rsidP="00E300F6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3A5FED3" w14:textId="77777777" w:rsidR="00752B2E" w:rsidRDefault="00752B2E" w:rsidP="00752B2E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LocationInfo</w:t>
      </w:r>
      <w:r>
        <w:t>:</w:t>
      </w:r>
    </w:p>
    <w:p w14:paraId="022DC337" w14:textId="77777777" w:rsidR="00752B2E" w:rsidRDefault="00752B2E" w:rsidP="00752B2E">
      <w:pPr>
        <w:pStyle w:val="PL"/>
      </w:pPr>
      <w:r>
        <w:t xml:space="preserve">      type: object</w:t>
      </w:r>
    </w:p>
    <w:p w14:paraId="30A6D14D" w14:textId="77777777" w:rsidR="00752B2E" w:rsidRDefault="00752B2E" w:rsidP="00752B2E">
      <w:pPr>
        <w:pStyle w:val="PL"/>
      </w:pPr>
      <w:r>
        <w:t xml:space="preserve">      required:</w:t>
      </w:r>
    </w:p>
    <w:p w14:paraId="0AB832EC" w14:textId="77777777" w:rsidR="00752B2E" w:rsidRDefault="00752B2E" w:rsidP="00752B2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registrationLocationInfoList</w:t>
      </w:r>
    </w:p>
    <w:p w14:paraId="578637D6" w14:textId="77777777" w:rsidR="00752B2E" w:rsidRDefault="00752B2E" w:rsidP="00752B2E">
      <w:pPr>
        <w:pStyle w:val="PL"/>
        <w:rPr>
          <w:lang w:eastAsia="en-GB"/>
        </w:rPr>
      </w:pPr>
      <w:r>
        <w:t xml:space="preserve">      properties:</w:t>
      </w:r>
    </w:p>
    <w:p w14:paraId="5318FE1C" w14:textId="77777777" w:rsidR="00752B2E" w:rsidRDefault="00752B2E" w:rsidP="00752B2E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00D94B32" w14:textId="77777777" w:rsidR="00752B2E" w:rsidRDefault="00752B2E" w:rsidP="00752B2E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2B267A88" w14:textId="77777777" w:rsidR="00752B2E" w:rsidRDefault="00752B2E" w:rsidP="00752B2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7E37842D" w14:textId="77777777" w:rsidR="00752B2E" w:rsidRDefault="00752B2E" w:rsidP="00752B2E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2D6B6B6" w14:textId="77777777" w:rsidR="00752B2E" w:rsidRDefault="00752B2E" w:rsidP="00752B2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registrationLocationInfoList</w:t>
      </w:r>
      <w:r>
        <w:t>:</w:t>
      </w:r>
    </w:p>
    <w:p w14:paraId="722C25D4" w14:textId="77777777" w:rsidR="00752B2E" w:rsidRDefault="00752B2E" w:rsidP="00752B2E">
      <w:pPr>
        <w:pStyle w:val="PL"/>
      </w:pPr>
      <w:r>
        <w:t xml:space="preserve">          type: array</w:t>
      </w:r>
    </w:p>
    <w:p w14:paraId="22B41B52" w14:textId="77777777" w:rsidR="00752B2E" w:rsidRDefault="00752B2E" w:rsidP="00752B2E">
      <w:pPr>
        <w:pStyle w:val="PL"/>
      </w:pPr>
      <w:r>
        <w:t xml:space="preserve">          items:</w:t>
      </w:r>
    </w:p>
    <w:p w14:paraId="7288E271" w14:textId="77777777" w:rsidR="00752B2E" w:rsidRDefault="00752B2E" w:rsidP="00752B2E">
      <w:pPr>
        <w:pStyle w:val="PL"/>
      </w:pPr>
      <w:r>
        <w:t xml:space="preserve">            $ref: '#/components/schemas/</w:t>
      </w:r>
      <w:r>
        <w:rPr>
          <w:lang w:eastAsia="zh-CN"/>
        </w:rPr>
        <w:t>RegistrationLocationInfo</w:t>
      </w:r>
      <w:r>
        <w:t>'</w:t>
      </w:r>
    </w:p>
    <w:p w14:paraId="0863F819" w14:textId="77777777" w:rsidR="00752B2E" w:rsidRDefault="00752B2E" w:rsidP="00752B2E">
      <w:pPr>
        <w:pStyle w:val="PL"/>
        <w:rPr>
          <w:lang w:eastAsia="zh-CN"/>
        </w:rPr>
      </w:pPr>
      <w:r>
        <w:t xml:space="preserve">          minItems: 1</w:t>
      </w:r>
    </w:p>
    <w:p w14:paraId="7E31920C" w14:textId="77777777" w:rsidR="00752B2E" w:rsidRDefault="00752B2E" w:rsidP="00752B2E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4EBCD4B0" w14:textId="77777777" w:rsidR="00752B2E" w:rsidRDefault="00752B2E" w:rsidP="00752B2E">
      <w:pPr>
        <w:pStyle w:val="PL"/>
        <w:rPr>
          <w:lang w:eastAsia="en-GB"/>
        </w:rPr>
      </w:pPr>
      <w:r>
        <w:t xml:space="preserve">        supportedFeatures:</w:t>
      </w:r>
    </w:p>
    <w:p w14:paraId="3D38475E" w14:textId="77777777" w:rsidR="00752B2E" w:rsidRDefault="00752B2E" w:rsidP="00752B2E">
      <w:pPr>
        <w:pStyle w:val="PL"/>
      </w:pPr>
      <w:r>
        <w:t xml:space="preserve">          $ref: 'TS29571_CommonData.yaml#/components/schemas/SupportedFeatures'</w:t>
      </w:r>
    </w:p>
    <w:p w14:paraId="3316BC6A" w14:textId="77777777" w:rsidR="00752B2E" w:rsidRDefault="00752B2E" w:rsidP="00752B2E">
      <w:pPr>
        <w:pStyle w:val="PL"/>
        <w:rPr>
          <w:lang w:eastAsia="zh-CN"/>
        </w:rPr>
      </w:pPr>
    </w:p>
    <w:p w14:paraId="0A46EB21" w14:textId="77777777" w:rsidR="00752B2E" w:rsidRDefault="00752B2E" w:rsidP="00752B2E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14:paraId="5DB70271" w14:textId="77777777" w:rsidR="00752B2E" w:rsidRDefault="00752B2E" w:rsidP="00752B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E57E65" w14:textId="77777777" w:rsidR="00752B2E" w:rsidRDefault="00752B2E" w:rsidP="00752B2E">
      <w:pPr>
        <w:pStyle w:val="PL"/>
        <w:rPr>
          <w:lang w:eastAsia="en-GB"/>
        </w:rPr>
      </w:pPr>
      <w:r>
        <w:t xml:space="preserve">      required:</w:t>
      </w:r>
    </w:p>
    <w:p w14:paraId="0F2EBE43" w14:textId="77777777" w:rsidR="00752B2E" w:rsidRDefault="00752B2E" w:rsidP="00752B2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amfInstanceId</w:t>
      </w:r>
    </w:p>
    <w:p w14:paraId="0F45D474" w14:textId="77777777" w:rsidR="00752B2E" w:rsidRDefault="00752B2E" w:rsidP="00752B2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accessTypeList</w:t>
      </w:r>
    </w:p>
    <w:p w14:paraId="04F41DE4" w14:textId="77777777" w:rsidR="00752B2E" w:rsidRDefault="00752B2E" w:rsidP="00752B2E">
      <w:pPr>
        <w:pStyle w:val="PL"/>
        <w:rPr>
          <w:lang w:eastAsia="zh-CN"/>
        </w:rPr>
      </w:pPr>
      <w:r>
        <w:t xml:space="preserve">      properties:</w:t>
      </w:r>
    </w:p>
    <w:p w14:paraId="242B6CB3" w14:textId="77777777" w:rsidR="00752B2E" w:rsidRDefault="00752B2E" w:rsidP="00752B2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amfInstanceId</w:t>
      </w:r>
      <w:r>
        <w:t>:</w:t>
      </w:r>
    </w:p>
    <w:p w14:paraId="30F5E3B3" w14:textId="77777777" w:rsidR="00752B2E" w:rsidRDefault="00752B2E" w:rsidP="00752B2E">
      <w:pPr>
        <w:pStyle w:val="PL"/>
        <w:rPr>
          <w:lang w:eastAsia="en-GB"/>
        </w:rPr>
      </w:pPr>
      <w:r>
        <w:t xml:space="preserve">          $ref: 'TS29571_CommonData.yaml#/components/schemas/NfInstanceId'</w:t>
      </w:r>
    </w:p>
    <w:p w14:paraId="642D073E" w14:textId="77777777" w:rsidR="00752B2E" w:rsidRDefault="00752B2E" w:rsidP="00752B2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</w:t>
      </w:r>
      <w:r>
        <w:t>:</w:t>
      </w:r>
    </w:p>
    <w:p w14:paraId="2E7BBEB9" w14:textId="77777777" w:rsidR="00752B2E" w:rsidRDefault="00752B2E" w:rsidP="00752B2E">
      <w:pPr>
        <w:pStyle w:val="PL"/>
        <w:rPr>
          <w:lang w:eastAsia="en-GB"/>
        </w:rPr>
      </w:pPr>
      <w:r>
        <w:t xml:space="preserve">          $ref: 'TS29571_CommonData.yaml#/components/schemas/Guami'</w:t>
      </w:r>
    </w:p>
    <w:p w14:paraId="5C5099F2" w14:textId="77777777" w:rsidR="00752B2E" w:rsidRDefault="00752B2E" w:rsidP="00752B2E">
      <w:pPr>
        <w:pStyle w:val="PL"/>
      </w:pPr>
      <w:r>
        <w:t xml:space="preserve">        plmnId:</w:t>
      </w:r>
    </w:p>
    <w:p w14:paraId="1B2EB17B" w14:textId="77777777" w:rsidR="00752B2E" w:rsidRDefault="00752B2E" w:rsidP="00752B2E">
      <w:pPr>
        <w:pStyle w:val="PL"/>
      </w:pPr>
      <w:r>
        <w:t xml:space="preserve">          $ref: 'TS29571_CommonData.yaml#/components/schemas/PlmnId'</w:t>
      </w:r>
    </w:p>
    <w:p w14:paraId="695B89FB" w14:textId="77777777" w:rsidR="00752B2E" w:rsidRDefault="00752B2E" w:rsidP="00752B2E">
      <w:pPr>
        <w:pStyle w:val="PL"/>
      </w:pPr>
      <w:r>
        <w:lastRenderedPageBreak/>
        <w:t xml:space="preserve">        </w:t>
      </w:r>
      <w:r>
        <w:rPr>
          <w:lang w:eastAsia="zh-CN"/>
        </w:rPr>
        <w:t>vgmlcAddress</w:t>
      </w:r>
      <w:r>
        <w:t>:</w:t>
      </w:r>
    </w:p>
    <w:p w14:paraId="77C95B44" w14:textId="77777777" w:rsidR="00752B2E" w:rsidRDefault="00752B2E" w:rsidP="00752B2E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VgmlcAddress</w:t>
      </w:r>
      <w:r>
        <w:t>'</w:t>
      </w:r>
    </w:p>
    <w:p w14:paraId="02BF2DED" w14:textId="77777777" w:rsidR="00752B2E" w:rsidRDefault="00752B2E" w:rsidP="00752B2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accessTypeList</w:t>
      </w:r>
      <w:r>
        <w:t>:</w:t>
      </w:r>
    </w:p>
    <w:p w14:paraId="7B519810" w14:textId="77777777" w:rsidR="00752B2E" w:rsidRDefault="00752B2E" w:rsidP="00752B2E">
      <w:pPr>
        <w:pStyle w:val="PL"/>
        <w:rPr>
          <w:lang w:eastAsia="en-GB"/>
        </w:rPr>
      </w:pPr>
      <w:r>
        <w:t xml:space="preserve">          type: array</w:t>
      </w:r>
    </w:p>
    <w:p w14:paraId="04439C26" w14:textId="77777777" w:rsidR="00752B2E" w:rsidRDefault="00752B2E" w:rsidP="00752B2E">
      <w:pPr>
        <w:pStyle w:val="PL"/>
        <w:rPr>
          <w:lang w:eastAsia="zh-CN"/>
        </w:rPr>
      </w:pPr>
      <w:r>
        <w:t xml:space="preserve">          items:</w:t>
      </w:r>
    </w:p>
    <w:p w14:paraId="30CA0B70" w14:textId="77777777" w:rsidR="00752B2E" w:rsidRDefault="00752B2E" w:rsidP="00752B2E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522592EA" w14:textId="77777777" w:rsidR="00752B2E" w:rsidRDefault="00752B2E" w:rsidP="00752B2E">
      <w:pPr>
        <w:pStyle w:val="PL"/>
        <w:rPr>
          <w:lang w:eastAsia="zh-CN"/>
        </w:rPr>
      </w:pPr>
      <w:r>
        <w:t xml:space="preserve">          minItems: 1</w:t>
      </w:r>
    </w:p>
    <w:p w14:paraId="068202F0" w14:textId="77777777" w:rsidR="00752B2E" w:rsidRDefault="00752B2E" w:rsidP="00752B2E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113F670B" w14:textId="77777777" w:rsidR="003B3187" w:rsidRDefault="003B3187" w:rsidP="003B3187">
      <w:pPr>
        <w:pStyle w:val="PL"/>
        <w:rPr>
          <w:ins w:id="31" w:author="Huawei" w:date="2023-02-15T16:40:00Z"/>
        </w:rPr>
      </w:pPr>
      <w:ins w:id="32" w:author="Huawei" w:date="2023-02-15T16:40:00Z">
        <w:r>
          <w:t xml:space="preserve">        servingLMFIdentification:</w:t>
        </w:r>
      </w:ins>
    </w:p>
    <w:p w14:paraId="4860C179" w14:textId="77777777" w:rsidR="003B3187" w:rsidRPr="003B2883" w:rsidRDefault="003B3187" w:rsidP="003B3187">
      <w:pPr>
        <w:pStyle w:val="PL"/>
        <w:rPr>
          <w:ins w:id="33" w:author="Huawei" w:date="2023-02-15T16:40:00Z"/>
        </w:rPr>
      </w:pPr>
      <w:ins w:id="34" w:author="Huawei" w:date="2023-02-15T16:40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36DE4EEF" w14:textId="77777777" w:rsidR="00A5049F" w:rsidRDefault="00A5049F">
      <w:pPr>
        <w:rPr>
          <w:noProof/>
          <w:lang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6F4F4DD" w14:textId="77777777" w:rsidR="00C269F9" w:rsidRPr="00A5049F" w:rsidRDefault="00C269F9" w:rsidP="00C269F9"/>
    <w:p w14:paraId="650DB415" w14:textId="77777777" w:rsidR="00C269F9" w:rsidRDefault="00C269F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30430" w14:textId="77777777" w:rsidR="00D259DE" w:rsidRDefault="00D259DE">
      <w:r>
        <w:separator/>
      </w:r>
    </w:p>
  </w:endnote>
  <w:endnote w:type="continuationSeparator" w:id="0">
    <w:p w14:paraId="30EA50F7" w14:textId="77777777" w:rsidR="00D259DE" w:rsidRDefault="00D2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BCF7F" w14:textId="77777777" w:rsidR="00D259DE" w:rsidRDefault="00D259DE">
      <w:r>
        <w:separator/>
      </w:r>
    </w:p>
  </w:footnote>
  <w:footnote w:type="continuationSeparator" w:id="0">
    <w:p w14:paraId="48D8D830" w14:textId="77777777" w:rsidR="00D259DE" w:rsidRDefault="00D25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26B4E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609EF"/>
    <w:rsid w:val="0036231A"/>
    <w:rsid w:val="00374DD4"/>
    <w:rsid w:val="0037728D"/>
    <w:rsid w:val="00386DB1"/>
    <w:rsid w:val="003B3187"/>
    <w:rsid w:val="003E1A36"/>
    <w:rsid w:val="003E387E"/>
    <w:rsid w:val="00410371"/>
    <w:rsid w:val="004242F1"/>
    <w:rsid w:val="00425379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2B2E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53128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41C2B"/>
    <w:rsid w:val="00941E30"/>
    <w:rsid w:val="009728BE"/>
    <w:rsid w:val="00973532"/>
    <w:rsid w:val="009777D9"/>
    <w:rsid w:val="00991B88"/>
    <w:rsid w:val="00997255"/>
    <w:rsid w:val="009A5753"/>
    <w:rsid w:val="009A579D"/>
    <w:rsid w:val="009E3297"/>
    <w:rsid w:val="009F734F"/>
    <w:rsid w:val="00A246B6"/>
    <w:rsid w:val="00A42FD3"/>
    <w:rsid w:val="00A47E70"/>
    <w:rsid w:val="00A5049F"/>
    <w:rsid w:val="00A50CF0"/>
    <w:rsid w:val="00A64D2C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269F9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259DE"/>
    <w:rsid w:val="00D33207"/>
    <w:rsid w:val="00D50255"/>
    <w:rsid w:val="00D66520"/>
    <w:rsid w:val="00D7624B"/>
    <w:rsid w:val="00D84AE9"/>
    <w:rsid w:val="00DC0BA9"/>
    <w:rsid w:val="00DD6D25"/>
    <w:rsid w:val="00DE1D5F"/>
    <w:rsid w:val="00DE34CF"/>
    <w:rsid w:val="00E03231"/>
    <w:rsid w:val="00E13F3D"/>
    <w:rsid w:val="00E300F6"/>
    <w:rsid w:val="00E34898"/>
    <w:rsid w:val="00E40877"/>
    <w:rsid w:val="00E56C95"/>
    <w:rsid w:val="00EB09B7"/>
    <w:rsid w:val="00ED2065"/>
    <w:rsid w:val="00ED5142"/>
    <w:rsid w:val="00EE7D7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3338D-1A3B-4715-B779-CB935EDC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2023-02-17T08:14:00Z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(3)3LpnaP97eRrC++lQ7s4GhIBUxiaPl8s5zdO8AaolCfbHTqMQML0fCbY9YiaVPG+J+I4R4B6B
ZYStqQ1fIGoAQZ9kj9vn/SiU/0ZYHD6ZK80GrcMenw3PQl2OLY43H3I25r4gezBtVNnRKdbD
hS/GxY1cjbQAQB8sysb2YwDl1DFf9pqst18zJ1SNQcmm+iHLEn9JDDjXzSVps8+6hMnkzRHi
11mQPDn7dTNs1KUP8k</vt:lpwstr>
  </property>
  <property fmtid="{D5CDD505-2E9C-101B-9397-08002B2CF9AE}" pid="22" name="_2015_ms_pID_7253431">
    <vt:lpwstr>aVRItpQrfvpFZui/ZJX96wcs9Z/cyuY6H6OHA70GNTG3Taec/GzT2n
FPjB4yU4UAcbd067EEKjXDM4NB5PdnXhGW/hzbwGSCAb3/q/rau2lZWlIiqWsFvkqbuxJwka
uuXM5b1hhNdegn2kWbmHa2szXfBHfsWaBBqb53aNOjvy47YgILiUFrL2k2lDC0+Ju213JetA
E82SlfwEsl9jN1uDWevG29opL78gyR4LT8Nn</vt:lpwstr>
  </property>
  <property fmtid="{D5CDD505-2E9C-101B-9397-08002B2CF9AE}" pid="23" name="_2015_ms_pID_7253432">
    <vt:lpwstr>Yz2mZWnqymWb5alWBFpE6SY=</vt:lpwstr>
  </property>
</Properties>
</file>